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hint="eastAsia"/>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bookmarkStart w:id="1" w:name="_GoBack"/>
      <w:r w:rsidRPr="00F307A6">
        <w:rPr>
          <w:rFonts w:cs="Arial"/>
          <w:sz w:val="24"/>
          <w:szCs w:val="24"/>
        </w:rPr>
        <w:t>R4-22</w:t>
      </w:r>
      <w:r w:rsidR="00F307A6" w:rsidRPr="00F307A6">
        <w:rPr>
          <w:rFonts w:cs="Arial" w:hint="eastAsia"/>
          <w:sz w:val="24"/>
          <w:szCs w:val="24"/>
          <w:lang w:eastAsia="zh-CN"/>
        </w:rPr>
        <w:t>11701</w:t>
      </w:r>
      <w:bookmarkEnd w:id="1"/>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w:t>
      </w:r>
      <w:r w:rsidR="00314AA5" w:rsidRPr="00314AA5">
        <w:rPr>
          <w:rFonts w:ascii="Arial" w:hAnsi="Arial" w:cs="Arial"/>
          <w:b w:val="0"/>
        </w:rPr>
        <w:t>Clause 5 operating bands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73BFE">
        <w:rPr>
          <w:rFonts w:ascii="Arial" w:hAnsi="Arial" w:cs="Arial" w:hint="eastAsia"/>
          <w:b w:val="0"/>
        </w:rPr>
        <w:t>9.5.</w:t>
      </w:r>
      <w:r w:rsidR="00314AA5">
        <w:rPr>
          <w:rFonts w:ascii="Arial" w:hAnsi="Arial" w:cs="Arial" w:hint="eastAsia"/>
          <w:b w:val="0"/>
        </w:rPr>
        <w:t>5.</w:t>
      </w:r>
      <w:r w:rsidR="00D73BFE">
        <w:rPr>
          <w:rFonts w:ascii="Arial" w:hAnsi="Arial" w:cs="Arial" w:hint="eastAsia"/>
          <w:b w:val="0"/>
        </w:rPr>
        <w:t>2.</w:t>
      </w:r>
      <w:r w:rsidR="00314AA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3" w:name="_Toc109913524"/>
      <w:r>
        <w:rPr>
          <w:rFonts w:hint="eastAsia"/>
          <w:lang w:eastAsia="zh-CN"/>
        </w:rPr>
        <w:t>Background</w:t>
      </w:r>
      <w:bookmarkEnd w:id="3"/>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w:t>
      </w:r>
      <w:r w:rsidR="00314AA5" w:rsidRPr="00314AA5">
        <w:rPr>
          <w:color w:val="000000" w:themeColor="text1"/>
          <w:sz w:val="20"/>
          <w:lang w:val="en-US"/>
        </w:rPr>
        <w:t>Clause 5 operating bands</w:t>
      </w:r>
      <w:r>
        <w:rPr>
          <w:rFonts w:hint="eastAsia"/>
          <w:color w:val="000000" w:themeColor="text1"/>
          <w:sz w:val="20"/>
          <w:lang w:val="en-US"/>
        </w:rPr>
        <w:t xml:space="preserve">.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4" w:name="_Toc109913527"/>
      <w:r>
        <w:rPr>
          <w:rFonts w:hint="eastAsia"/>
        </w:rPr>
        <w:t>Reference</w:t>
      </w:r>
      <w:bookmarkEnd w:id="4"/>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R4-2210845</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38.115-1”</w:t>
      </w:r>
      <w:r w:rsidR="00F457F4">
        <w:rPr>
          <w:rFonts w:eastAsiaTheme="minorEastAsia" w:hint="eastAsia"/>
          <w:lang w:val="en-US"/>
        </w:rPr>
        <w:t xml:space="preserve">, </w:t>
      </w:r>
      <w:r w:rsidR="00F457F4">
        <w:rPr>
          <w:rFonts w:eastAsiaTheme="minorEastAsia"/>
          <w:lang w:val="en-US"/>
        </w:rPr>
        <w:t>CATT</w:t>
      </w:r>
    </w:p>
    <w:p w:rsidR="00314AA5" w:rsidRPr="00F457F4" w:rsidRDefault="00314AA5" w:rsidP="00F457F4">
      <w:pPr>
        <w:spacing w:after="120"/>
        <w:jc w:val="left"/>
        <w:rPr>
          <w:lang w:val="en-US"/>
        </w:rPr>
      </w:pPr>
      <w:r>
        <w:rPr>
          <w:rFonts w:eastAsiaTheme="minorEastAsia" w:hint="eastAsia"/>
          <w:lang w:val="en-US"/>
        </w:rPr>
        <w:t xml:space="preserve">[2] </w:t>
      </w:r>
      <w:proofErr w:type="spellStart"/>
      <w:r>
        <w:rPr>
          <w:rFonts w:eastAsiaTheme="minorEastAsia" w:hint="eastAsia"/>
          <w:lang w:val="en-US"/>
        </w:rPr>
        <w:t>TS</w:t>
      </w:r>
      <w:proofErr w:type="spellEnd"/>
      <w:r>
        <w:rPr>
          <w:rFonts w:eastAsiaTheme="minorEastAsia" w:hint="eastAsia"/>
          <w:lang w:val="en-US"/>
        </w:rPr>
        <w:t xml:space="preserve"> 38.106</w:t>
      </w:r>
    </w:p>
    <w:p w:rsidR="00802B62" w:rsidRP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eastAsiaTheme="minorEastAsia"/>
          <w:lang w:eastAsia="zh-CN"/>
        </w:rPr>
      </w:pPr>
      <w:bookmarkStart w:id="5" w:name="_Toc109913528"/>
      <w:r>
        <w:rPr>
          <w:rFonts w:hint="eastAsia"/>
          <w:lang w:eastAsia="zh-CN"/>
        </w:rPr>
        <w:t>An</w:t>
      </w:r>
      <w:bookmarkEnd w:id="5"/>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38.115-1</w:t>
      </w:r>
      <w:r w:rsidR="00F457F4">
        <w:rPr>
          <w:rFonts w:cs="Arial" w:hint="eastAsia"/>
          <w:b/>
        </w:rPr>
        <w:t>:</w:t>
      </w:r>
      <w:r w:rsidR="00F457F4" w:rsidRPr="00CF18A5">
        <w:rPr>
          <w:rFonts w:cs="Arial"/>
        </w:rPr>
        <w:t xml:space="preserve"> </w:t>
      </w:r>
      <w:r w:rsidR="00CD63EC" w:rsidRPr="00314AA5">
        <w:rPr>
          <w:rFonts w:cs="Arial"/>
        </w:rPr>
        <w:t>Clause 5 operating bands</w:t>
      </w:r>
    </w:p>
    <w:p w:rsidR="00197FAD" w:rsidRPr="006E0B3F" w:rsidRDefault="00197FAD" w:rsidP="00197FAD">
      <w:pPr>
        <w:pStyle w:val="11"/>
        <w:rPr>
          <w:rFonts w:cs="v4.2.0"/>
          <w:lang w:eastAsia="zh-CN"/>
        </w:rPr>
      </w:pPr>
      <w:bookmarkStart w:id="6" w:name="introduction"/>
      <w:bookmarkStart w:id="7" w:name="_Toc99098072"/>
      <w:bookmarkEnd w:id="6"/>
      <w:r>
        <w:rPr>
          <w:lang w:eastAsia="zh-CN"/>
        </w:rPr>
        <w:t>5</w:t>
      </w:r>
      <w:r>
        <w:tab/>
      </w:r>
      <w:r>
        <w:rPr>
          <w:lang w:eastAsia="zh-CN"/>
        </w:rPr>
        <w:t>Operating bands</w:t>
      </w:r>
      <w:bookmarkEnd w:id="7"/>
      <w:ins w:id="8" w:author="CATT" w:date="2022-08-03T18:37:00Z">
        <w:r w:rsidR="006E0B3F">
          <w:rPr>
            <w:lang w:eastAsia="zh-CN"/>
          </w:rPr>
          <w:t xml:space="preserve"> and channel arrangement</w:t>
        </w:r>
      </w:ins>
    </w:p>
    <w:p w:rsidR="00197FAD" w:rsidDel="006E0B3F" w:rsidRDefault="00197FAD" w:rsidP="00197FAD">
      <w:pPr>
        <w:pStyle w:val="Guidance"/>
        <w:rPr>
          <w:del w:id="9" w:author="CATT" w:date="2022-08-03T18:37:00Z"/>
        </w:rPr>
      </w:pPr>
      <w:bookmarkStart w:id="10" w:name="startOfAnnexes"/>
      <w:bookmarkEnd w:id="10"/>
      <w:del w:id="11" w:author="CATT" w:date="2022-08-03T18:37:00Z">
        <w:r w:rsidDel="006E0B3F">
          <w:delText>&lt;Text to be added&gt;</w:delText>
        </w:r>
      </w:del>
    </w:p>
    <w:p w:rsidR="006E0B3F" w:rsidRPr="006E0B3F" w:rsidRDefault="006E0B3F" w:rsidP="00197FAD">
      <w:pPr>
        <w:rPr>
          <w:ins w:id="12" w:author="CATT" w:date="2022-08-03T18:37:00Z"/>
        </w:rPr>
      </w:pPr>
      <w:ins w:id="13" w:author="CATT" w:date="2022-08-03T18:37:00Z">
        <w:r>
          <w:t xml:space="preserve">For the NR operation in NR operating bands specification, their channel bandwidth configurations, channel spacing and raster, as well as synchronization raster specification, refer to </w:t>
        </w:r>
        <w:proofErr w:type="spellStart"/>
        <w:r>
          <w:t>TS</w:t>
        </w:r>
        <w:proofErr w:type="spellEnd"/>
        <w:r>
          <w:t> 38.10</w:t>
        </w:r>
      </w:ins>
      <w:ins w:id="14" w:author="CATT" w:date="2022-08-03T18:38:00Z">
        <w:r>
          <w:rPr>
            <w:rFonts w:hint="eastAsia"/>
          </w:rPr>
          <w:t>6</w:t>
        </w:r>
      </w:ins>
      <w:ins w:id="15" w:author="CATT" w:date="2022-08-03T18:37:00Z">
        <w:r>
          <w:t> [</w:t>
        </w:r>
      </w:ins>
      <w:ins w:id="16" w:author="CATT" w:date="2022-08-03T18:38:00Z">
        <w:r>
          <w:rPr>
            <w:rFonts w:hint="eastAsia"/>
          </w:rPr>
          <w:t>x</w:t>
        </w:r>
      </w:ins>
      <w:ins w:id="17" w:author="CATT" w:date="2022-08-03T18:37:00Z">
        <w:r>
          <w:t>], clause 5 and its relevant clauses.</w:t>
        </w:r>
      </w:ins>
    </w:p>
    <w:p w:rsidR="00197FAD" w:rsidRDefault="00197FAD" w:rsidP="00197FAD">
      <w:pPr>
        <w:rPr>
          <w:ins w:id="18" w:author="CATT" w:date="2022-08-03T18:31:00Z"/>
        </w:rPr>
      </w:pPr>
      <w:ins w:id="19" w:author="CATT" w:date="2022-08-03T18:31:00Z">
        <w:r>
          <w:t>For the conducted testing purposes in this specification, only FR1 operating bands are considered.</w:t>
        </w:r>
      </w:ins>
    </w:p>
    <w:p w:rsidR="002F13B0" w:rsidRPr="00197FAD" w:rsidRDefault="002F13B0" w:rsidP="004445FE">
      <w:pPr>
        <w:spacing w:before="0" w:after="120"/>
        <w:jc w:val="left"/>
      </w:pPr>
    </w:p>
    <w:sectPr w:rsidR="002F13B0" w:rsidRPr="00197FA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E4C" w:rsidRDefault="00CC6E4C" w:rsidP="0095591C">
      <w:pPr>
        <w:spacing w:after="60"/>
        <w:ind w:left="210"/>
      </w:pPr>
      <w:r>
        <w:separator/>
      </w:r>
    </w:p>
  </w:endnote>
  <w:endnote w:type="continuationSeparator" w:id="0">
    <w:p w:rsidR="00CC6E4C" w:rsidRDefault="00CC6E4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307A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E4C" w:rsidRDefault="00CC6E4C" w:rsidP="0095591C">
      <w:pPr>
        <w:spacing w:after="60"/>
        <w:ind w:left="210"/>
      </w:pPr>
      <w:r>
        <w:separator/>
      </w:r>
    </w:p>
  </w:footnote>
  <w:footnote w:type="continuationSeparator" w:id="0">
    <w:p w:rsidR="00CC6E4C" w:rsidRDefault="00CC6E4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97F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4AA5"/>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0B3F"/>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6E4C"/>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3EC"/>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B"/>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701"/>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7A6"/>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0977597">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023864">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1528948">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0549335">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4993-348D-4187-8DE0-A2C0EE092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5792</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223</cp:revision>
  <cp:lastPrinted>2007-04-24T00:59:00Z</cp:lastPrinted>
  <dcterms:created xsi:type="dcterms:W3CDTF">2021-09-22T02:07:00Z</dcterms:created>
  <dcterms:modified xsi:type="dcterms:W3CDTF">2022-08-09T09:05:00Z</dcterms:modified>
</cp:coreProperties>
</file>